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2735D" w14:textId="700BE880"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2741C3">
        <w:rPr>
          <w:b/>
          <w:noProof/>
          <w:sz w:val="24"/>
        </w:rPr>
        <w:t>7</w:t>
      </w:r>
      <w:r>
        <w:rPr>
          <w:b/>
          <w:i/>
          <w:noProof/>
          <w:sz w:val="28"/>
        </w:rPr>
        <w:tab/>
      </w:r>
      <w:r w:rsidRPr="002741C3">
        <w:rPr>
          <w:b/>
          <w:noProof/>
          <w:sz w:val="28"/>
        </w:rPr>
        <w:t>S2-230</w:t>
      </w:r>
      <w:r w:rsidR="00D8790E" w:rsidRPr="00D8790E">
        <w:rPr>
          <w:b/>
          <w:noProof/>
          <w:sz w:val="28"/>
        </w:rPr>
        <w:t>6853</w:t>
      </w:r>
    </w:p>
    <w:p w14:paraId="73A08947" w14:textId="46CDE107" w:rsidR="00514BE7" w:rsidRDefault="00514BE7" w:rsidP="00514BE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w:t>
      </w:r>
      <w:r w:rsidR="002741C3">
        <w:rPr>
          <w:rFonts w:cs="Arial"/>
          <w:b/>
          <w:bCs/>
          <w:color w:val="0000FF"/>
        </w:rPr>
        <w:t>6181</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60870" w:rsidR="001E41F3" w:rsidRPr="00410371" w:rsidRDefault="00D8790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C051D" w:rsidR="001E41F3" w:rsidRDefault="002741C3">
            <w:pPr>
              <w:pStyle w:val="CRCoverPage"/>
              <w:spacing w:after="0"/>
              <w:ind w:left="100"/>
              <w:rPr>
                <w:noProof/>
              </w:rPr>
            </w:pPr>
            <w:r>
              <w:t>[</w:t>
            </w:r>
            <w:r w:rsidR="001D2E47">
              <w:t>Huawei</w:t>
            </w:r>
            <w:r w:rsidR="00E9247F">
              <w:t xml:space="preserve">, </w:t>
            </w:r>
            <w:proofErr w:type="spellStart"/>
            <w:r w:rsidR="00E9247F">
              <w:t>Hisilicon</w:t>
            </w:r>
            <w:proofErr w:type="spellEnd"/>
            <w: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AE9AD" w:rsidR="001E41F3" w:rsidRDefault="00A87A56" w:rsidP="002741C3">
            <w:pPr>
              <w:pStyle w:val="CRCoverPage"/>
              <w:spacing w:after="0"/>
              <w:ind w:left="100"/>
              <w:rPr>
                <w:noProof/>
              </w:rPr>
            </w:pPr>
            <w:r>
              <w:rPr>
                <w:noProof/>
              </w:rPr>
              <w:t>2023-0</w:t>
            </w:r>
            <w:r w:rsidR="002741C3">
              <w:rPr>
                <w:noProof/>
              </w:rPr>
              <w:t>5</w:t>
            </w:r>
            <w:r>
              <w:rPr>
                <w:noProof/>
              </w:rPr>
              <w:t>-</w:t>
            </w:r>
            <w:r w:rsidR="002741C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3BA83F5A" w14:textId="77777777" w:rsidR="003B6808" w:rsidRPr="003B6808" w:rsidRDefault="003B6808" w:rsidP="003B6808">
            <w:pPr>
              <w:rPr>
                <w:rFonts w:eastAsia="DengXian"/>
              </w:rPr>
            </w:pPr>
            <w:r w:rsidRPr="003B6808">
              <w:rPr>
                <w:b/>
              </w:rPr>
              <w:t>PIN-DN communication</w:t>
            </w:r>
            <w:r w:rsidRPr="003B6808">
              <w:t>: T</w:t>
            </w:r>
            <w:r w:rsidRPr="003B6808" w:rsidDel="00C77BEA">
              <w:t xml:space="preserve">he </w:t>
            </w:r>
            <w:r w:rsidRPr="003B6808">
              <w:t>communication</w:t>
            </w:r>
            <w:r w:rsidRPr="003B6808" w:rsidDel="00C77BEA">
              <w:t xml:space="preserve"> </w:t>
            </w:r>
            <w:r w:rsidRPr="003B6808">
              <w:t>b</w:t>
            </w:r>
            <w:r w:rsidRPr="003B6808">
              <w:rPr>
                <w:rFonts w:eastAsia="DengXian"/>
              </w:rPr>
              <w:t>etween PINE and DN via a PEGC and UPF and between PEGC and DN via UPF. The communication includes both the data traffic and the PIN management traffic (e.g. traffic towards the PIN AF or to the internet).</w:t>
            </w:r>
          </w:p>
          <w:p w14:paraId="409345E6" w14:textId="77777777" w:rsidR="003B6808" w:rsidRPr="003B6808" w:rsidRDefault="003B6808" w:rsidP="003B6808">
            <w:r w:rsidRPr="003B6808">
              <w:rPr>
                <w:b/>
                <w:bCs/>
              </w:rPr>
              <w:t>PIN direct communication:</w:t>
            </w:r>
            <w:r w:rsidRPr="003B6808">
              <w:t xml:space="preserve"> The connection between two PIN Elements, between a PIN Element and a PEGC, between a PIN Element and a PMEC, between a PMEC and a PEGC and between two PEGCs without </w:t>
            </w:r>
            <w:proofErr w:type="spellStart"/>
            <w:r w:rsidRPr="003B6808">
              <w:t>traversiong</w:t>
            </w:r>
            <w:proofErr w:type="spellEnd"/>
            <w:r w:rsidRPr="003B6808">
              <w:t xml:space="preserve"> an intermediate PIN element, any 3GPP RAN or UPF in the middle. </w:t>
            </w:r>
            <w:r w:rsidRPr="003B6808">
              <w:rPr>
                <w:rFonts w:eastAsia="DengXian"/>
              </w:rPr>
              <w:t>The communication includes both the data traffic and the PIN management traffic (e.g. the data traffic between 2 PINEs or the PIN management traffic between PINE, PEGC and PEMC).</w:t>
            </w:r>
          </w:p>
          <w:p w14:paraId="6CED591A" w14:textId="77777777" w:rsidR="003B6808" w:rsidRPr="003B6808" w:rsidRDefault="003B6808" w:rsidP="003B6808">
            <w:r w:rsidRPr="003B6808" w:rsidDel="00C77BEA">
              <w:rPr>
                <w:b/>
              </w:rPr>
              <w:t xml:space="preserve">PIN </w:t>
            </w:r>
            <w:r w:rsidRPr="003B6808">
              <w:rPr>
                <w:b/>
              </w:rPr>
              <w:t>in</w:t>
            </w:r>
            <w:r w:rsidRPr="003B6808" w:rsidDel="00C77BEA">
              <w:rPr>
                <w:b/>
              </w:rPr>
              <w:t xml:space="preserve">direct </w:t>
            </w:r>
            <w:r w:rsidRPr="003B6808">
              <w:rPr>
                <w:b/>
              </w:rPr>
              <w:t>communication</w:t>
            </w:r>
            <w:r w:rsidRPr="003B6808" w:rsidDel="00C77BEA">
              <w:rPr>
                <w:b/>
              </w:rPr>
              <w:t xml:space="preserve">: </w:t>
            </w:r>
            <w:r w:rsidRPr="003B6808">
              <w:t>T</w:t>
            </w:r>
            <w:r w:rsidRPr="003B6808" w:rsidDel="00C77BEA">
              <w:t>he connection between two PIN Elements</w:t>
            </w:r>
            <w:r w:rsidRPr="003B6808">
              <w:t xml:space="preserve">, and between a PIN Element and a PEMC, via PEGC and UPF. </w:t>
            </w:r>
            <w:r w:rsidRPr="003B6808">
              <w:rPr>
                <w:rFonts w:eastAsia="DengXian"/>
              </w:rPr>
              <w:t>The communication includes both the data traffic and the PIN management traffic (e.g. the data traffic between 2 PINEs or the PIN management traffic between PINE and PEMC via UPF).</w:t>
            </w:r>
          </w:p>
          <w:p w14:paraId="41230AFF" w14:textId="77777777" w:rsidR="002B7C08" w:rsidRDefault="002B7C08" w:rsidP="008074DA">
            <w:pPr>
              <w:pStyle w:val="CRCoverPage"/>
              <w:spacing w:after="0"/>
              <w:ind w:left="100"/>
              <w:rPr>
                <w:noProof/>
                <w:lang w:eastAsia="zh-CN"/>
              </w:rPr>
            </w:pPr>
          </w:p>
          <w:p w14:paraId="0ACE1A0A" w14:textId="4C69DDD0" w:rsidR="002B7C08" w:rsidRDefault="002B7C08" w:rsidP="008074DA">
            <w:pPr>
              <w:pStyle w:val="CRCoverPage"/>
              <w:spacing w:after="0"/>
              <w:ind w:left="100"/>
              <w:rPr>
                <w:noProof/>
                <w:lang w:eastAsia="zh-CN"/>
              </w:rPr>
            </w:pPr>
            <w:r>
              <w:rPr>
                <w:noProof/>
                <w:lang w:eastAsia="zh-CN"/>
              </w:rPr>
              <w:t>The PIN direct communication and the PIN Indirect local communication are not in the scope of SA2 and they are supported over Non-3GPP acces or Prose..</w:t>
            </w:r>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lastRenderedPageBreak/>
              <w:t>The addional changes is the related to the alignemt of the wording to the definition</w:t>
            </w:r>
          </w:p>
          <w:p w14:paraId="7C7E93C6" w14:textId="77777777" w:rsidR="002B7C08" w:rsidRDefault="002B7C08" w:rsidP="008074DA">
            <w:pPr>
              <w:pStyle w:val="CRCoverPage"/>
              <w:spacing w:after="0"/>
              <w:ind w:left="100"/>
              <w:rPr>
                <w:noProof/>
                <w:lang w:eastAsia="zh-CN"/>
              </w:rPr>
            </w:pPr>
          </w:p>
          <w:p w14:paraId="4C1D6EC0" w14:textId="0DFEB788" w:rsidR="008074DA" w:rsidRDefault="008074DA">
            <w:pPr>
              <w:pStyle w:val="CRCoverPage"/>
              <w:spacing w:after="0"/>
              <w:ind w:left="100"/>
              <w:rPr>
                <w:noProof/>
                <w:lang w:eastAsia="zh-CN"/>
              </w:rPr>
            </w:pPr>
          </w:p>
          <w:p w14:paraId="35C8F80E" w14:textId="77777777" w:rsidR="008074DA" w:rsidRDefault="008074DA">
            <w:pPr>
              <w:pStyle w:val="CRCoverPage"/>
              <w:spacing w:after="0"/>
              <w:ind w:left="100"/>
              <w:rPr>
                <w:noProof/>
                <w:lang w:eastAsia="zh-CN"/>
              </w:rPr>
            </w:pPr>
          </w:p>
          <w:p w14:paraId="76845068" w14:textId="77777777" w:rsidR="008074DA" w:rsidRDefault="007873B0">
            <w:pPr>
              <w:pStyle w:val="CRCoverPage"/>
              <w:spacing w:after="0"/>
              <w:ind w:left="100"/>
              <w:rPr>
                <w:noProof/>
                <w:lang w:eastAsia="zh-CN"/>
              </w:rPr>
            </w:pPr>
            <w:r w:rsidRPr="007873B0">
              <w:rPr>
                <w:noProof/>
                <w:lang w:val="en-US" w:eastAsia="ko-KR"/>
              </w:rPr>
              <w:drawing>
                <wp:inline distT="0" distB="0" distL="0" distR="0" wp14:anchorId="40A414E2" wp14:editId="7E40EFE8">
                  <wp:extent cx="3604144" cy="1848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771" cy="1851759"/>
                          </a:xfrm>
                          <a:prstGeom prst="rect">
                            <a:avLst/>
                          </a:prstGeom>
                          <a:noFill/>
                          <a:ln>
                            <a:noFill/>
                          </a:ln>
                        </pic:spPr>
                      </pic:pic>
                    </a:graphicData>
                  </a:graphic>
                </wp:inline>
              </w:drawing>
            </w:r>
            <w:r w:rsidR="008074DA">
              <w:rPr>
                <w:noProof/>
                <w:lang w:eastAsia="zh-CN"/>
              </w:rPr>
              <w:t xml:space="preserve"> </w:t>
            </w:r>
          </w:p>
          <w:p w14:paraId="708AA7DE" w14:textId="7A621EDE" w:rsidR="007873B0" w:rsidRDefault="007873B0">
            <w:pPr>
              <w:pStyle w:val="CRCoverPage"/>
              <w:spacing w:after="0"/>
              <w:ind w:left="100"/>
              <w:rPr>
                <w:noProof/>
                <w:lang w:eastAsia="zh-CN"/>
              </w:rPr>
            </w:pPr>
            <w:r w:rsidRPr="007873B0">
              <w:rPr>
                <w:noProof/>
                <w:lang w:val="en-US" w:eastAsia="ko-KR"/>
              </w:rPr>
              <w:drawing>
                <wp:inline distT="0" distB="0" distL="0" distR="0" wp14:anchorId="4CA5AC70" wp14:editId="098ED774">
                  <wp:extent cx="3675566" cy="18704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778" cy="187467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711B5974" w14:textId="77777777" w:rsidR="003132EA" w:rsidRDefault="003132EA">
            <w:pPr>
              <w:pStyle w:val="CRCoverPage"/>
              <w:spacing w:after="0"/>
              <w:ind w:left="100"/>
              <w:rPr>
                <w:noProof/>
                <w:lang w:eastAsia="zh-CN"/>
              </w:rPr>
            </w:pPr>
          </w:p>
          <w:p w14:paraId="4143B7DE" w14:textId="701673E8" w:rsidR="003132EA" w:rsidRDefault="003132EA">
            <w:pPr>
              <w:pStyle w:val="CRCoverPage"/>
              <w:spacing w:after="0"/>
              <w:ind w:left="100"/>
              <w:rPr>
                <w:noProof/>
                <w:lang w:eastAsia="zh-CN"/>
              </w:rPr>
            </w:pPr>
            <w:r>
              <w:rPr>
                <w:noProof/>
                <w:lang w:eastAsia="zh-CN"/>
              </w:rPr>
              <w:t>In Rev#</w:t>
            </w:r>
            <w:r w:rsidR="00D8790E">
              <w:rPr>
                <w:noProof/>
                <w:lang w:eastAsia="zh-CN"/>
              </w:rPr>
              <w:t>5</w:t>
            </w:r>
            <w:r>
              <w:rPr>
                <w:noProof/>
                <w:lang w:eastAsia="zh-CN"/>
              </w:rPr>
              <w:t xml:space="preserve"> submit</w:t>
            </w:r>
            <w:r w:rsidR="006F5A61">
              <w:rPr>
                <w:noProof/>
                <w:lang w:eastAsia="zh-CN"/>
              </w:rPr>
              <w:t>t</w:t>
            </w:r>
            <w:r>
              <w:rPr>
                <w:noProof/>
                <w:lang w:eastAsia="zh-CN"/>
              </w:rPr>
              <w:t xml:space="preserve">ed to SA2#157, the following changes are made in </w:t>
            </w:r>
            <w:r w:rsidR="003E3056" w:rsidRPr="003E3056">
              <w:rPr>
                <w:rFonts w:eastAsia="맑은 고딕" w:cs="Arial"/>
                <w:noProof/>
                <w:lang w:eastAsia="zh-CN"/>
              </w:rPr>
              <w:t>§</w:t>
            </w:r>
            <w:r>
              <w:rPr>
                <w:noProof/>
                <w:lang w:eastAsia="zh-CN"/>
              </w:rPr>
              <w:t>3.1:</w:t>
            </w:r>
          </w:p>
          <w:p w14:paraId="335FE988" w14:textId="19953035" w:rsidR="003132EA" w:rsidRDefault="003132EA" w:rsidP="003132EA">
            <w:pPr>
              <w:pStyle w:val="CRCoverPage"/>
              <w:spacing w:after="0"/>
              <w:ind w:left="100" w:firstLineChars="50" w:firstLine="100"/>
              <w:rPr>
                <w:noProof/>
                <w:lang w:eastAsia="zh-CN"/>
              </w:rPr>
            </w:pPr>
            <w:r>
              <w:rPr>
                <w:noProof/>
                <w:lang w:eastAsia="zh-CN"/>
              </w:rPr>
              <w:t xml:space="preserve">- Modify </w:t>
            </w:r>
            <w:r w:rsidR="00270C82">
              <w:rPr>
                <w:noProof/>
                <w:lang w:eastAsia="zh-CN"/>
              </w:rPr>
              <w:t>'</w:t>
            </w:r>
            <w:r>
              <w:rPr>
                <w:noProof/>
                <w:lang w:eastAsia="zh-CN"/>
              </w:rPr>
              <w:t>PIN management communication</w:t>
            </w:r>
            <w:r w:rsidR="00270C82">
              <w:rPr>
                <w:noProof/>
                <w:lang w:eastAsia="zh-CN"/>
              </w:rPr>
              <w:t>'</w:t>
            </w:r>
            <w:r>
              <w:rPr>
                <w:noProof/>
                <w:lang w:eastAsia="zh-CN"/>
              </w:rPr>
              <w:t xml:space="preserve"> to </w:t>
            </w:r>
            <w:r w:rsidR="00270C82">
              <w:rPr>
                <w:noProof/>
                <w:lang w:eastAsia="zh-CN"/>
              </w:rPr>
              <w:t>'</w:t>
            </w:r>
            <w:r>
              <w:rPr>
                <w:noProof/>
                <w:lang w:eastAsia="zh-CN"/>
              </w:rPr>
              <w:t>PIN management traffic</w:t>
            </w:r>
            <w:r w:rsidR="00270C82">
              <w:rPr>
                <w:noProof/>
                <w:lang w:eastAsia="zh-CN"/>
              </w:rPr>
              <w:t>'</w:t>
            </w:r>
            <w:r>
              <w:rPr>
                <w:noProof/>
                <w:lang w:eastAsia="zh-CN"/>
              </w:rPr>
              <w:t>.</w:t>
            </w:r>
          </w:p>
          <w:p w14:paraId="5F7D36BB" w14:textId="7989A802" w:rsidR="003132EA" w:rsidRPr="002B7C08" w:rsidRDefault="003132EA" w:rsidP="003132EA">
            <w:pPr>
              <w:pStyle w:val="CRCoverPage"/>
              <w:spacing w:after="0"/>
              <w:ind w:left="100" w:firstLineChars="50" w:firstLine="100"/>
              <w:rPr>
                <w:noProof/>
                <w:lang w:eastAsia="zh-CN"/>
              </w:rPr>
            </w:pPr>
            <w:r>
              <w:rPr>
                <w:noProof/>
                <w:lang w:eastAsia="zh-CN"/>
              </w:rPr>
              <w:t xml:space="preserve">- Remove NOTE </w:t>
            </w:r>
            <w:r w:rsidRPr="003132EA">
              <w:rPr>
                <w:noProof/>
                <w:lang w:eastAsia="zh-CN"/>
              </w:rPr>
              <w:t xml:space="preserve">about </w:t>
            </w:r>
            <w:r w:rsidRPr="003132EA" w:rsidDel="00C77BEA">
              <w:t xml:space="preserve">PIN </w:t>
            </w:r>
            <w:r w:rsidRPr="003132EA">
              <w:t>in</w:t>
            </w:r>
            <w:r w:rsidRPr="003132EA" w:rsidDel="00C77BEA">
              <w:t xml:space="preserve">direct </w:t>
            </w:r>
            <w:r>
              <w:t xml:space="preserve">remote </w:t>
            </w:r>
            <w:r w:rsidRPr="003132EA">
              <w:t>communication</w:t>
            </w:r>
            <w:r>
              <w:t>.</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61A99A6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23A88" w:rsidR="001E41F3" w:rsidRPr="002B7C08" w:rsidRDefault="002B7C08">
            <w:pPr>
              <w:pStyle w:val="CRCoverPage"/>
              <w:spacing w:after="0"/>
              <w:ind w:left="100"/>
              <w:rPr>
                <w:noProof/>
                <w:lang w:eastAsia="zh-CN"/>
              </w:rPr>
            </w:pPr>
            <w:r w:rsidRPr="002B7C08">
              <w:rPr>
                <w:noProof/>
                <w:lang w:eastAsia="zh-CN"/>
              </w:rPr>
              <w:t>3.1, 5.44.1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F85B9" w14:textId="1C6118C7" w:rsidR="00FA0926" w:rsidRDefault="00FA0926" w:rsidP="00FA0926">
            <w:pPr>
              <w:pStyle w:val="CRCoverPage"/>
              <w:spacing w:after="0"/>
              <w:ind w:firstLineChars="50" w:firstLine="100"/>
              <w:rPr>
                <w:noProof/>
                <w:lang w:eastAsia="ko-KR"/>
              </w:rPr>
            </w:pPr>
            <w:r>
              <w:rPr>
                <w:rFonts w:hint="eastAsia"/>
                <w:noProof/>
                <w:lang w:eastAsia="ko-KR"/>
              </w:rPr>
              <w:t>SA2#15</w:t>
            </w:r>
            <w:r>
              <w:rPr>
                <w:noProof/>
                <w:lang w:eastAsia="ko-KR"/>
              </w:rPr>
              <w:t>6E</w:t>
            </w:r>
            <w:r>
              <w:rPr>
                <w:rFonts w:hint="eastAsia"/>
                <w:noProof/>
                <w:lang w:eastAsia="ko-KR"/>
              </w:rPr>
              <w:t>: Rev#</w:t>
            </w:r>
            <w:r>
              <w:rPr>
                <w:noProof/>
                <w:lang w:eastAsia="ko-KR"/>
              </w:rPr>
              <w:t>1 endorsed</w:t>
            </w:r>
          </w:p>
          <w:p w14:paraId="6ACA4173" w14:textId="4A6AA1A8" w:rsidR="00A558D3" w:rsidRDefault="00FA0926" w:rsidP="00D8790E">
            <w:pPr>
              <w:pStyle w:val="CRCoverPage"/>
              <w:spacing w:after="0"/>
              <w:ind w:left="100"/>
              <w:rPr>
                <w:noProof/>
                <w:lang w:eastAsia="zh-CN"/>
              </w:rPr>
            </w:pPr>
            <w:r>
              <w:rPr>
                <w:noProof/>
                <w:lang w:eastAsia="ko-KR"/>
              </w:rPr>
              <w:t>SA2#157: Rev#</w:t>
            </w:r>
            <w:r w:rsidR="00D8790E">
              <w:rPr>
                <w:noProof/>
                <w:lang w:eastAsia="ko-KR"/>
              </w:rPr>
              <w:t>5</w:t>
            </w:r>
            <w:r>
              <w:rPr>
                <w:noProof/>
                <w:lang w:eastAsia="ko-KR"/>
              </w:rPr>
              <w:t xml:space="preserve"> submitted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299849A" w14:textId="77777777" w:rsidR="00BE7A98" w:rsidRPr="001B7C50" w:rsidRDefault="00BE7A98" w:rsidP="00BE7A98">
      <w:pPr>
        <w:pStyle w:val="2"/>
      </w:pPr>
      <w:bookmarkStart w:id="1" w:name="_Toc20149626"/>
      <w:bookmarkStart w:id="2" w:name="_Toc27846417"/>
      <w:bookmarkStart w:id="3" w:name="_Toc36187541"/>
      <w:bookmarkStart w:id="4" w:name="_Toc45183445"/>
      <w:bookmarkStart w:id="5" w:name="_Toc47342287"/>
      <w:bookmarkStart w:id="6" w:name="_Toc51768985"/>
      <w:bookmarkStart w:id="7" w:name="_Toc114664949"/>
      <w:bookmarkStart w:id="8" w:name="_Toc20149656"/>
      <w:bookmarkStart w:id="9" w:name="_Toc27846447"/>
      <w:bookmarkStart w:id="10" w:name="_Toc36187571"/>
      <w:bookmarkStart w:id="11" w:name="_Toc45183475"/>
      <w:bookmarkStart w:id="12" w:name="_Toc47342317"/>
      <w:bookmarkStart w:id="13" w:name="_Toc51769015"/>
      <w:bookmarkStart w:id="14" w:name="_Toc114664979"/>
      <w:bookmarkStart w:id="15" w:name="_Toc122440057"/>
      <w:bookmarkStart w:id="16" w:name="_GoBack"/>
      <w:bookmarkEnd w:id="16"/>
      <w:r w:rsidRPr="001B7C50">
        <w:t>3.1</w:t>
      </w:r>
      <w:r w:rsidRPr="001B7C50">
        <w:tab/>
        <w:t>Definitions</w:t>
      </w:r>
      <w:bookmarkEnd w:id="15"/>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lastRenderedPageBreak/>
        <w:t>AMF Region:</w:t>
      </w:r>
      <w:r w:rsidRPr="001B7C50">
        <w:t xml:space="preserve"> An AMF Region consists of one or multiple AMF Sets.</w:t>
      </w:r>
    </w:p>
    <w:p w14:paraId="46BC4564" w14:textId="77777777" w:rsidR="00BE7A98" w:rsidRPr="001B7C50" w:rsidRDefault="00BE7A98" w:rsidP="00BE7A9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t>Fixed Network Residential Gateway:</w:t>
      </w:r>
      <w:r w:rsidRPr="001B7C50">
        <w:t xml:space="preserve"> A Fixed Network RG (FN-RG) is a RG that it does not support N1 signalling and it is not 5GC capable.</w:t>
      </w:r>
    </w:p>
    <w:p w14:paraId="4DD7FD74" w14:textId="77777777" w:rsidR="00BE7A98" w:rsidRPr="001B7C50" w:rsidRDefault="00BE7A98" w:rsidP="00BE7A98">
      <w:r w:rsidRPr="001B7C50">
        <w:rPr>
          <w:b/>
        </w:rPr>
        <w:lastRenderedPageBreak/>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0F4D3812" w14:textId="77777777" w:rsidR="00BE7A98" w:rsidRPr="001B7C50" w:rsidRDefault="00BE7A98" w:rsidP="00BE7A9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06CBDCB" w14:textId="77777777" w:rsidR="00BE7A98" w:rsidRPr="001B7C50" w:rsidRDefault="00BE7A98" w:rsidP="00BE7A9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lastRenderedPageBreak/>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59455000" w14:textId="7D78B234" w:rsidR="003D2A24" w:rsidRPr="003B6808" w:rsidDel="00E642CC" w:rsidRDefault="003D2A24" w:rsidP="00E642CC">
      <w:pPr>
        <w:rPr>
          <w:ins w:id="17" w:author="LaeYoung (LG Electronics)" w:date="2023-05-05T16:00:00Z"/>
          <w:del w:id="18" w:author="LaeYoung Rev2 (LG Electronics)" w:date="2023-05-05T16:06:00Z"/>
          <w:rFonts w:eastAsia="DengXian"/>
        </w:rPr>
      </w:pPr>
      <w:ins w:id="19" w:author="LaeYoung (LG Electronics)" w:date="2023-05-05T16:00:00Z">
        <w:r w:rsidRPr="003B6808">
          <w:rPr>
            <w:b/>
          </w:rPr>
          <w:t xml:space="preserve">PIN management </w:t>
        </w:r>
      </w:ins>
      <w:ins w:id="20" w:author="LaeYoung Rev2 (LG Electronics)" w:date="2023-05-05T16:01:00Z">
        <w:r w:rsidR="00E642CC" w:rsidRPr="00E642CC">
          <w:rPr>
            <w:b/>
            <w:highlight w:val="yellow"/>
            <w:rPrChange w:id="21" w:author="LaeYoung Rev2 (LG Electronics)" w:date="2023-05-05T16:03:00Z">
              <w:rPr>
                <w:b/>
              </w:rPr>
            </w:rPrChange>
          </w:rPr>
          <w:t>traffic</w:t>
        </w:r>
      </w:ins>
      <w:ins w:id="22" w:author="LaeYoung (LG Electronics)" w:date="2023-05-05T16:00:00Z">
        <w:del w:id="23" w:author="LaeYoung Rev2 (LG Electronics)" w:date="2023-05-05T16:01:00Z">
          <w:r w:rsidRPr="00E642CC" w:rsidDel="00E642CC">
            <w:rPr>
              <w:b/>
              <w:highlight w:val="yellow"/>
              <w:rPrChange w:id="24" w:author="LaeYoung Rev2 (LG Electronics)" w:date="2023-05-05T16:03:00Z">
                <w:rPr>
                  <w:b/>
                </w:rPr>
              </w:rPrChange>
            </w:rPr>
            <w:delText>communication</w:delText>
          </w:r>
        </w:del>
        <w:r w:rsidRPr="003B6808">
          <w:t>: T</w:t>
        </w:r>
        <w:r w:rsidRPr="003B6808" w:rsidDel="00C77BEA">
          <w:t xml:space="preserve">he </w:t>
        </w:r>
      </w:ins>
      <w:ins w:id="25" w:author="LaeYoung Rev2 (LG Electronics)" w:date="2023-05-05T16:01:00Z">
        <w:r w:rsidR="00E642CC" w:rsidRPr="00E642CC">
          <w:rPr>
            <w:highlight w:val="yellow"/>
            <w:rPrChange w:id="26" w:author="LaeYoung Rev2 (LG Electronics)" w:date="2023-05-05T16:04:00Z">
              <w:rPr/>
            </w:rPrChange>
          </w:rPr>
          <w:t>traffic</w:t>
        </w:r>
      </w:ins>
      <w:ins w:id="27" w:author="LaeYoung (LG Electronics)" w:date="2023-05-05T16:00:00Z">
        <w:del w:id="28" w:author="LaeYoung Rev2 (LG Electronics)" w:date="2023-05-05T16:01:00Z">
          <w:r w:rsidRPr="00E642CC" w:rsidDel="00E642CC">
            <w:rPr>
              <w:highlight w:val="yellow"/>
              <w:rPrChange w:id="29" w:author="LaeYoung Rev2 (LG Electronics)" w:date="2023-05-05T16:04:00Z">
                <w:rPr/>
              </w:rPrChange>
            </w:rPr>
            <w:delText>communication</w:delText>
          </w:r>
        </w:del>
        <w:r w:rsidRPr="003B6808" w:rsidDel="00C77BEA">
          <w:t xml:space="preserve"> </w:t>
        </w:r>
        <w:r w:rsidRPr="003B6808">
          <w:t xml:space="preserve">among </w:t>
        </w:r>
        <w:r w:rsidRPr="003B6808">
          <w:rPr>
            <w:rFonts w:eastAsia="DengXian"/>
          </w:rPr>
          <w:t xml:space="preserve">PINE, PEGC, </w:t>
        </w:r>
        <w:del w:id="30" w:author="LaeYoung Rev2 (LG Electronics)" w:date="2023-05-05T16:03:00Z">
          <w:r w:rsidRPr="00E642CC" w:rsidDel="00E642CC">
            <w:rPr>
              <w:rFonts w:eastAsia="DengXian"/>
              <w:highlight w:val="yellow"/>
              <w:rPrChange w:id="31" w:author="LaeYoung Rev2 (LG Electronics)" w:date="2023-05-05T16:04:00Z">
                <w:rPr>
                  <w:rFonts w:eastAsia="DengXian"/>
                </w:rPr>
              </w:rPrChange>
            </w:rPr>
            <w:delText>and</w:delText>
          </w:r>
          <w:r w:rsidRPr="003B6808" w:rsidDel="00E642CC">
            <w:rPr>
              <w:rFonts w:eastAsia="DengXian"/>
            </w:rPr>
            <w:delText xml:space="preserve"> </w:delText>
          </w:r>
        </w:del>
        <w:r w:rsidRPr="003B6808">
          <w:rPr>
            <w:rFonts w:eastAsia="DengXian"/>
          </w:rPr>
          <w:t>PEMC</w:t>
        </w:r>
      </w:ins>
      <w:ins w:id="32" w:author="LaeYoung Rev2 (LG Electronics)" w:date="2023-05-05T16:03:00Z">
        <w:r w:rsidR="00E642CC" w:rsidRPr="00E642CC">
          <w:rPr>
            <w:rFonts w:eastAsia="DengXian"/>
            <w:highlight w:val="yellow"/>
            <w:rPrChange w:id="33" w:author="LaeYoung Rev2 (LG Electronics)" w:date="2023-05-05T16:04:00Z">
              <w:rPr>
                <w:rFonts w:eastAsia="DengXian"/>
              </w:rPr>
            </w:rPrChange>
          </w:rPr>
          <w:t>, and PIN AF</w:t>
        </w:r>
      </w:ins>
      <w:ins w:id="34" w:author="LaeYoung (LG Electronics)" w:date="2023-05-05T16:00:00Z">
        <w:r w:rsidRPr="003B6808">
          <w:rPr>
            <w:rFonts w:eastAsia="DengXian"/>
          </w:rPr>
          <w:t xml:space="preserve"> related to the </w:t>
        </w:r>
        <w:proofErr w:type="spellStart"/>
        <w:r w:rsidRPr="003B6808">
          <w:rPr>
            <w:rFonts w:eastAsia="DengXian"/>
          </w:rPr>
          <w:t>magement</w:t>
        </w:r>
        <w:proofErr w:type="spellEnd"/>
        <w:r w:rsidRPr="003B6808">
          <w:rPr>
            <w:rFonts w:eastAsia="DengXian"/>
          </w:rPr>
          <w:t xml:space="preserve"> of PIN network.</w:t>
        </w:r>
      </w:ins>
    </w:p>
    <w:p w14:paraId="0F415ACE" w14:textId="1A5981FC" w:rsidR="003D2A24" w:rsidRDefault="003D2A24">
      <w:pPr>
        <w:rPr>
          <w:ins w:id="35" w:author="LaeYoung (LG Electronics)" w:date="2023-05-05T16:00:00Z"/>
          <w:b/>
        </w:rPr>
        <w:pPrChange w:id="36" w:author="LaeYoung Rev2 (LG Electronics)" w:date="2023-05-05T16:06:00Z">
          <w:pPr>
            <w:pStyle w:val="NO"/>
          </w:pPr>
        </w:pPrChange>
      </w:pPr>
      <w:ins w:id="37" w:author="LaeYoung (LG Electronics)" w:date="2023-05-05T16:00:00Z">
        <w:del w:id="38" w:author="LaeYoung Rev2 (LG Electronics)" w:date="2023-05-05T16:06:00Z">
          <w:r w:rsidRPr="00E642CC" w:rsidDel="00E642CC">
            <w:rPr>
              <w:highlight w:val="yellow"/>
              <w:rPrChange w:id="39" w:author="LaeYoung Rev2 (LG Electronics)" w:date="2023-05-05T16:06:00Z">
                <w:rPr/>
              </w:rPrChange>
            </w:rPr>
            <w:delText>NOTE: the PIN indirect remote communication may involve 2 PEGCs, for example when the PINEs are connected to different PEGCs connected with PDU session to UPF.</w:delText>
          </w:r>
        </w:del>
      </w:ins>
    </w:p>
    <w:p w14:paraId="6FCA2B9A" w14:textId="77777777" w:rsidR="003B6808" w:rsidRPr="003B6808" w:rsidRDefault="003B6808" w:rsidP="003B6808">
      <w:pPr>
        <w:rPr>
          <w:ins w:id="40" w:author="Huawei5" w:date="2023-04-24T16:36:00Z"/>
          <w:rFonts w:eastAsia="DengXian"/>
        </w:rPr>
      </w:pPr>
      <w:ins w:id="41" w:author="Huawei5" w:date="2023-04-24T16:36:00Z">
        <w:r w:rsidRPr="003B6808">
          <w:rPr>
            <w:b/>
          </w:rPr>
          <w:t>PIN-DN communication</w:t>
        </w:r>
        <w:r w:rsidRPr="003B6808">
          <w:t>: T</w:t>
        </w:r>
        <w:r w:rsidRPr="003B6808" w:rsidDel="00C77BEA">
          <w:t xml:space="preserve">he </w:t>
        </w:r>
        <w:r w:rsidRPr="003B6808">
          <w:t>communication</w:t>
        </w:r>
        <w:r w:rsidRPr="003B6808" w:rsidDel="00C77BEA">
          <w:t xml:space="preserve"> </w:t>
        </w:r>
        <w:r w:rsidRPr="003B6808">
          <w:t>b</w:t>
        </w:r>
        <w:r w:rsidRPr="003B6808">
          <w:rPr>
            <w:rFonts w:eastAsia="DengXian"/>
          </w:rPr>
          <w:t>etween PINE and DN via a PEGC and UPF and between PEGC and DN via UPF. The communication includes both the data traffic and the PIN management traffic (e.g. traffic towards the PIN AF or to the internet).</w:t>
        </w:r>
      </w:ins>
    </w:p>
    <w:p w14:paraId="39F7B4DF" w14:textId="77777777" w:rsidR="003B6808" w:rsidRPr="003B6808" w:rsidRDefault="003B6808" w:rsidP="003B6808">
      <w:pPr>
        <w:rPr>
          <w:ins w:id="42" w:author="Huawei5" w:date="2023-04-24T16:36:00Z"/>
        </w:rPr>
      </w:pPr>
      <w:ins w:id="43" w:author="Huawei5" w:date="2023-04-24T16:36:00Z">
        <w:r w:rsidRPr="003B6808">
          <w:rPr>
            <w:b/>
            <w:bCs/>
          </w:rPr>
          <w:t>PIN direct communication:</w:t>
        </w:r>
        <w:r w:rsidRPr="003B6808">
          <w:t xml:space="preserve"> The connection between two PIN Elements, between a PIN Element and a PEGC, between a PIN Element and a PMEC, between a PMEC and a PEGC and between two PEGCs without </w:t>
        </w:r>
        <w:proofErr w:type="spellStart"/>
        <w:r w:rsidRPr="003B6808">
          <w:t>traversiong</w:t>
        </w:r>
        <w:proofErr w:type="spellEnd"/>
        <w:r w:rsidRPr="003B6808">
          <w:t xml:space="preserve"> an intermediate PIN element, any 3GPP RAN or UPF in the middle. </w:t>
        </w:r>
        <w:r w:rsidRPr="003B6808">
          <w:rPr>
            <w:rFonts w:eastAsia="DengXian"/>
          </w:rPr>
          <w:t>The communication includes both the data traffic and the PIN management traffic (e.g. the data traffic between 2 PINEs or the PIN management traffic between PINE, PEGC and PEMC).</w:t>
        </w:r>
      </w:ins>
    </w:p>
    <w:p w14:paraId="13CBB335" w14:textId="54D16E19" w:rsidR="00E642CC" w:rsidRPr="003B6808" w:rsidRDefault="003B6808" w:rsidP="007E6866">
      <w:pPr>
        <w:rPr>
          <w:ins w:id="44" w:author="Huawei5" w:date="2023-04-24T16:36:00Z"/>
        </w:rPr>
      </w:pPr>
      <w:ins w:id="45" w:author="Huawei5" w:date="2023-04-24T16:36:00Z">
        <w:r w:rsidRPr="003B6808" w:rsidDel="00C77BEA">
          <w:rPr>
            <w:b/>
          </w:rPr>
          <w:t xml:space="preserve">PIN </w:t>
        </w:r>
        <w:r w:rsidRPr="003B6808">
          <w:rPr>
            <w:b/>
          </w:rPr>
          <w:t>in</w:t>
        </w:r>
        <w:r w:rsidRPr="003B6808" w:rsidDel="00C77BEA">
          <w:rPr>
            <w:b/>
          </w:rPr>
          <w:t xml:space="preserve">direct </w:t>
        </w:r>
        <w:r w:rsidRPr="003B6808">
          <w:rPr>
            <w:b/>
          </w:rPr>
          <w:t>communication</w:t>
        </w:r>
        <w:r w:rsidRPr="003B6808" w:rsidDel="00C77BEA">
          <w:rPr>
            <w:b/>
          </w:rPr>
          <w:t xml:space="preserve">: </w:t>
        </w:r>
        <w:r w:rsidRPr="003B6808">
          <w:t>T</w:t>
        </w:r>
        <w:r w:rsidRPr="003B6808" w:rsidDel="00C77BEA">
          <w:t>he connection between two PIN Elements</w:t>
        </w:r>
        <w:r w:rsidRPr="003B6808">
          <w:t xml:space="preserve">, and between a PIN Element and a PEMC, via PEGC and UPF. </w:t>
        </w:r>
        <w:r w:rsidRPr="003B6808">
          <w:rPr>
            <w:rFonts w:eastAsia="DengXian"/>
          </w:rPr>
          <w:t>The communication includes both the data traffic and the PIN management traffic (e.g. the data traffic between 2 PINEs or the PIN management traffic between PINE and PEMC via UPF).</w:t>
        </w:r>
      </w:ins>
    </w:p>
    <w:p w14:paraId="32B7D97A" w14:textId="120E9D69" w:rsidR="003B6808" w:rsidDel="003B6808" w:rsidRDefault="003B6808" w:rsidP="003B6808">
      <w:pPr>
        <w:rPr>
          <w:del w:id="46" w:author="Huawei5" w:date="2023-04-24T16:36:00Z"/>
        </w:rPr>
      </w:pPr>
      <w:del w:id="47" w:author="Huawei5" w:date="2023-04-24T16:36:00Z">
        <w:r w:rsidRPr="00972E70" w:rsidDel="003B6808">
          <w:rPr>
            <w:b/>
            <w:bCs/>
          </w:rPr>
          <w:delText>PINE-to-PINE communication:</w:delText>
        </w:r>
        <w:r w:rsidDel="003B6808">
          <w:delText xml:space="preserve"> Communication between two PINEs which may use PINE-to-PINE direct communication or PINE-to-PINE indirect communication.</w:delText>
        </w:r>
      </w:del>
    </w:p>
    <w:p w14:paraId="521EE626" w14:textId="7DF00919" w:rsidR="003B6808" w:rsidDel="003B6808" w:rsidRDefault="003B6808" w:rsidP="003B6808">
      <w:pPr>
        <w:rPr>
          <w:del w:id="48" w:author="Huawei5" w:date="2023-04-24T16:36:00Z"/>
        </w:rPr>
      </w:pPr>
      <w:del w:id="49" w:author="Huawei5" w:date="2023-04-24T16:36:00Z">
        <w:r w:rsidRPr="00972E70" w:rsidDel="003B6808">
          <w:rPr>
            <w:b/>
            <w:bCs/>
          </w:rPr>
          <w:lastRenderedPageBreak/>
          <w:delText>PINE-to-PINE direct communication:</w:delText>
        </w:r>
        <w:r w:rsidDel="003B6808">
          <w:delText xml:space="preserve"> The connection between two PIN Elements without PEGC, any 3GPP RAN or UPF in the middle.</w:delText>
        </w:r>
      </w:del>
    </w:p>
    <w:p w14:paraId="06702EED" w14:textId="12E70C35" w:rsidR="003B6808" w:rsidDel="003B6808" w:rsidRDefault="003B6808" w:rsidP="003B6808">
      <w:pPr>
        <w:rPr>
          <w:del w:id="50" w:author="Huawei5" w:date="2023-04-24T16:36:00Z"/>
        </w:rPr>
      </w:pPr>
      <w:del w:id="51" w:author="Huawei5" w:date="2023-04-24T16:36:00Z">
        <w:r w:rsidRPr="00972E70" w:rsidDel="003B6808">
          <w:rPr>
            <w:b/>
            <w:bCs/>
          </w:rPr>
          <w:delText>PINE-to-PINE indirect communication:</w:delText>
        </w:r>
        <w:r w:rsidDel="003B6808">
          <w:delText xml:space="preserve"> The connection between two PIN Elements via PEGC or via PEGC and UPF.</w:delText>
        </w:r>
      </w:del>
    </w:p>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333D2600" w:rsidR="00BE7A98" w:rsidRPr="00BE7A98" w:rsidRDefault="00BE7A98" w:rsidP="00BE7A98">
      <w:pPr>
        <w:pStyle w:val="NO"/>
        <w:rPr>
          <w:lang w:eastAsia="en-GB"/>
        </w:rPr>
      </w:pPr>
      <w:r w:rsidRPr="007E6866">
        <w:t>NOTE 4:</w:t>
      </w:r>
      <w:r w:rsidRPr="007E6866">
        <w:tab/>
        <w:t>If there are multiple</w:t>
      </w:r>
      <w:r>
        <w:t xml:space="preserv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4C180F2B" w:rsidR="00BE7A98" w:rsidRPr="001B7C50" w:rsidRDefault="00BE7A98" w:rsidP="00BE7A98">
      <w:pPr>
        <w:pStyle w:val="NO"/>
      </w:pPr>
      <w:r w:rsidRPr="001B7C50">
        <w:t>NOTE </w:t>
      </w:r>
      <w:r w:rsidRPr="002E1BF9">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3C880A8A" w:rsidR="00BE7A98" w:rsidRPr="001B7C50" w:rsidRDefault="00BE7A98" w:rsidP="00BE7A98">
      <w:pPr>
        <w:pStyle w:val="NO"/>
      </w:pPr>
      <w:r w:rsidRPr="001B7C50">
        <w:t>NOTE </w:t>
      </w:r>
      <w:r w:rsidRPr="00375AF9">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753FB6F" w14:textId="77777777" w:rsidR="00BE7A98" w:rsidRPr="001B7C50" w:rsidRDefault="00BE7A98" w:rsidP="00BE7A98">
      <w:r w:rsidRPr="001B7C50">
        <w:rPr>
          <w:b/>
        </w:rPr>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lastRenderedPageBreak/>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4A091478" w:rsidR="00BE7A98" w:rsidRPr="001B7C50" w:rsidRDefault="00BE7A98" w:rsidP="00BE7A98">
      <w:pPr>
        <w:pStyle w:val="NO"/>
      </w:pPr>
      <w:r w:rsidRPr="001B7C50">
        <w:t>NOTE </w:t>
      </w:r>
      <w:r w:rsidRPr="00375AF9">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3"/>
      </w:pPr>
      <w:bookmarkStart w:id="52" w:name="_Toc131517062"/>
      <w:r>
        <w:t>5.44.1</w:t>
      </w:r>
      <w:r>
        <w:tab/>
        <w:t>General</w:t>
      </w:r>
      <w:bookmarkEnd w:id="52"/>
    </w:p>
    <w:p w14:paraId="6914B239" w14:textId="0A635DA4" w:rsidR="003B6808" w:rsidRDefault="003B6808" w:rsidP="003B6808">
      <w:r>
        <w:t>Personal IoT Network (PIN) provides local connectivity between PIN elements i.e. UEs and/or non-3GPP devices. PIN elements communicate using PINE</w:t>
      </w:r>
      <w:del w:id="53" w:author="Huawei5" w:date="2023-04-24T16:40:00Z">
        <w:r w:rsidDel="003B6808">
          <w:delText>-to-PINE</w:delText>
        </w:r>
      </w:del>
      <w:r>
        <w:t xml:space="preserve"> direct </w:t>
      </w:r>
      <w:ins w:id="54" w:author="Huawei5" w:date="2023-04-24T16:40:00Z">
        <w:r w:rsidRPr="001476C7">
          <w:t>communication</w:t>
        </w:r>
        <w:r>
          <w:t xml:space="preserve">, </w:t>
        </w:r>
        <w:r w:rsidRPr="001476C7">
          <w:t>PIN indirect communication</w:t>
        </w:r>
        <w:r w:rsidRPr="001476C7" w:rsidDel="0059442C">
          <w:t xml:space="preserve"> </w:t>
        </w:r>
        <w:r w:rsidRPr="001476C7">
          <w:t>and the PIN-DN communication</w:t>
        </w:r>
      </w:ins>
      <w:del w:id="55" w:author="Huawei5" w:date="2023-04-24T16:40:00Z">
        <w:r w:rsidDel="003B6808">
          <w:delText>connection (the connection between two PIN elements) or PINE-to-PINE indirect connection (the connection between two PIN elements is relayed via one specific PIN element and/or 5GS)</w:delText>
        </w:r>
      </w:del>
      <w:r>
        <w:t>. The management of the PINE</w:t>
      </w:r>
      <w:del w:id="56" w:author="Huawei5" w:date="2023-04-24T16:41:00Z">
        <w:r w:rsidDel="003B6808">
          <w:delText>-to-PINE</w:delText>
        </w:r>
      </w:del>
      <w:r>
        <w:t xml:space="preserve"> direct </w:t>
      </w:r>
      <w:ins w:id="57" w:author="Huawei5" w:date="2023-04-24T16:41:00Z">
        <w:r w:rsidRPr="001476C7">
          <w:t>communication</w:t>
        </w:r>
        <w:r w:rsidDel="003B6808">
          <w:t xml:space="preserve"> </w:t>
        </w:r>
      </w:ins>
      <w:del w:id="58" w:author="Huawei5" w:date="2023-04-24T16:41:00Z">
        <w:r w:rsidDel="003B6808">
          <w:delText xml:space="preserve">connection </w:delText>
        </w:r>
      </w:del>
      <w:r>
        <w:t>is out of the scope of this specification. For the PIN</w:t>
      </w:r>
      <w:del w:id="59" w:author="Huawei5" w:date="2023-04-24T16:41:00Z">
        <w:r w:rsidDel="003B6808">
          <w:delText>E-to PINE</w:delText>
        </w:r>
      </w:del>
      <w:r>
        <w:t xml:space="preserve"> indirect </w:t>
      </w:r>
      <w:ins w:id="60" w:author="Huawei5" w:date="2023-04-24T16:41:00Z">
        <w:r w:rsidRPr="001476C7">
          <w:t>communication and PIN-DN communication</w:t>
        </w:r>
      </w:ins>
      <w:del w:id="61" w:author="Huawei5" w:date="2023-04-24T16:41:00Z">
        <w:r w:rsidDel="003B6808">
          <w:delText>connection</w:delText>
        </w:r>
      </w:del>
      <w:r>
        <w:t>,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77777777" w:rsidR="002B7C08" w:rsidRDefault="002B7C08" w:rsidP="002B7C08">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bookmarkEnd w:id="1"/>
    <w:bookmarkEnd w:id="2"/>
    <w:bookmarkEnd w:id="3"/>
    <w:bookmarkEnd w:id="4"/>
    <w:bookmarkEnd w:id="5"/>
    <w:bookmarkEnd w:id="6"/>
    <w:bookmarkEnd w:id="7"/>
    <w:bookmarkEnd w:id="8"/>
    <w:bookmarkEnd w:id="9"/>
    <w:bookmarkEnd w:id="10"/>
    <w:bookmarkEnd w:id="11"/>
    <w:bookmarkEnd w:id="12"/>
    <w:bookmarkEnd w:id="13"/>
    <w:bookmarkEnd w:id="14"/>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356" w16cex:dateUtc="2023-04-17T09: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3FEEF" w14:textId="77777777" w:rsidR="00D1420E" w:rsidRDefault="00D1420E">
      <w:r>
        <w:separator/>
      </w:r>
    </w:p>
  </w:endnote>
  <w:endnote w:type="continuationSeparator" w:id="0">
    <w:p w14:paraId="7F649CA6" w14:textId="77777777" w:rsidR="00D1420E" w:rsidRDefault="00D1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DF510" w14:textId="77777777" w:rsidR="00D1420E" w:rsidRDefault="00D1420E">
      <w:r>
        <w:separator/>
      </w:r>
    </w:p>
  </w:footnote>
  <w:footnote w:type="continuationSeparator" w:id="0">
    <w:p w14:paraId="2CECE79A" w14:textId="77777777" w:rsidR="00D1420E" w:rsidRDefault="00D14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ev2 (LG Electronics)">
    <w15:presenceInfo w15:providerId="None" w15:userId="LaeYoung Rev2 (LG Electronics)"/>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5490"/>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21E5"/>
    <w:rsid w:val="00133E98"/>
    <w:rsid w:val="00135028"/>
    <w:rsid w:val="001405FD"/>
    <w:rsid w:val="00140A9F"/>
    <w:rsid w:val="00140AD0"/>
    <w:rsid w:val="00142E22"/>
    <w:rsid w:val="0014575E"/>
    <w:rsid w:val="00145D43"/>
    <w:rsid w:val="001476C7"/>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0C82"/>
    <w:rsid w:val="002711D7"/>
    <w:rsid w:val="00272AE0"/>
    <w:rsid w:val="00273C79"/>
    <w:rsid w:val="002741C3"/>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1BF9"/>
    <w:rsid w:val="002E472E"/>
    <w:rsid w:val="002E69C7"/>
    <w:rsid w:val="002F0CFF"/>
    <w:rsid w:val="002F159C"/>
    <w:rsid w:val="002F2489"/>
    <w:rsid w:val="002F5A56"/>
    <w:rsid w:val="002F6C02"/>
    <w:rsid w:val="00301782"/>
    <w:rsid w:val="00301CF9"/>
    <w:rsid w:val="00305409"/>
    <w:rsid w:val="003057DA"/>
    <w:rsid w:val="0031320D"/>
    <w:rsid w:val="003132EA"/>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5AF9"/>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6808"/>
    <w:rsid w:val="003B79AF"/>
    <w:rsid w:val="003C19E7"/>
    <w:rsid w:val="003C1A79"/>
    <w:rsid w:val="003C2553"/>
    <w:rsid w:val="003C3112"/>
    <w:rsid w:val="003C468F"/>
    <w:rsid w:val="003C5870"/>
    <w:rsid w:val="003C79D3"/>
    <w:rsid w:val="003C7CB1"/>
    <w:rsid w:val="003D168B"/>
    <w:rsid w:val="003D1E5E"/>
    <w:rsid w:val="003D2A24"/>
    <w:rsid w:val="003D312F"/>
    <w:rsid w:val="003D3B45"/>
    <w:rsid w:val="003D4C64"/>
    <w:rsid w:val="003D4F12"/>
    <w:rsid w:val="003D5D8A"/>
    <w:rsid w:val="003D6A72"/>
    <w:rsid w:val="003E1A36"/>
    <w:rsid w:val="003E305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641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8A5"/>
    <w:rsid w:val="00671C0A"/>
    <w:rsid w:val="00676437"/>
    <w:rsid w:val="00677488"/>
    <w:rsid w:val="00680B13"/>
    <w:rsid w:val="00683DB0"/>
    <w:rsid w:val="00683E9D"/>
    <w:rsid w:val="00685130"/>
    <w:rsid w:val="00686DE2"/>
    <w:rsid w:val="00690B11"/>
    <w:rsid w:val="0069265A"/>
    <w:rsid w:val="00694472"/>
    <w:rsid w:val="0069485C"/>
    <w:rsid w:val="00695808"/>
    <w:rsid w:val="006A08FC"/>
    <w:rsid w:val="006A1EE4"/>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6F5A61"/>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D7AD9"/>
    <w:rsid w:val="007E1D61"/>
    <w:rsid w:val="007E1E5D"/>
    <w:rsid w:val="007E1ED8"/>
    <w:rsid w:val="007E27C7"/>
    <w:rsid w:val="007E5004"/>
    <w:rsid w:val="007E6866"/>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737"/>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420E"/>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8790E"/>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42CC"/>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2042"/>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0926"/>
    <w:rsid w:val="00FA2303"/>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80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af2">
    <w:name w:val="List Paragraph"/>
    <w:basedOn w:val="a"/>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00DB9-0838-4CA7-9414-3C750EA90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Pages>
  <Words>4839</Words>
  <Characters>27586</Characters>
  <Application>Microsoft Office Word</Application>
  <DocSecurity>0</DocSecurity>
  <Lines>229</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17</cp:revision>
  <cp:lastPrinted>1899-12-31T23:00:00Z</cp:lastPrinted>
  <dcterms:created xsi:type="dcterms:W3CDTF">2023-04-19T14:22:00Z</dcterms:created>
  <dcterms:modified xsi:type="dcterms:W3CDTF">2023-05-12T07:00:00Z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1682344982</vt:lpwstr>
  </property>
</Properties>
</file>